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748E5" w14:textId="3F7F3A97" w:rsidR="001C399B" w:rsidRDefault="001C399B" w:rsidP="001C3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9A5C7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8B3DD0" w:rsidRPr="008B3DD0">
          <w:rPr>
            <w:b/>
            <w:i/>
            <w:noProof/>
            <w:sz w:val="28"/>
          </w:rPr>
          <w:t>2500880</w:t>
        </w:r>
      </w:fldSimple>
    </w:p>
    <w:p w14:paraId="1454391C" w14:textId="7337EB20" w:rsidR="001C399B" w:rsidRDefault="009A5C73" w:rsidP="001C399B">
      <w:pPr>
        <w:pStyle w:val="CRCoverPage"/>
        <w:outlineLvl w:val="0"/>
        <w:rPr>
          <w:b/>
          <w:noProof/>
          <w:sz w:val="24"/>
        </w:rPr>
      </w:pPr>
      <w:r w:rsidRPr="009A5C73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</w:rPr>
        <w:t xml:space="preserve">17 – 21 </w:t>
      </w:r>
      <w:r w:rsidRPr="009A5C73">
        <w:rPr>
          <w:b/>
          <w:noProof/>
          <w:sz w:val="24"/>
        </w:rPr>
        <w:t xml:space="preserve">February </w:t>
      </w:r>
      <w:r w:rsidR="001C399B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77777777" w:rsidR="001C399B" w:rsidRPr="00410371" w:rsidRDefault="00605F6F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399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38E77003" w:rsidR="001C399B" w:rsidRPr="00410371" w:rsidRDefault="00605F6F" w:rsidP="00BF5A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3DD0" w:rsidRPr="008B3DD0">
                <w:rPr>
                  <w:b/>
                  <w:noProof/>
                  <w:sz w:val="28"/>
                </w:rPr>
                <w:t>5235</w:t>
              </w:r>
            </w:fldSimple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4964EE1D" w:rsidR="001C399B" w:rsidRPr="00410371" w:rsidRDefault="00605F6F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67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789FF2CD" w:rsidR="001C399B" w:rsidRPr="00410371" w:rsidRDefault="00605F6F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7886">
                <w:rPr>
                  <w:b/>
                  <w:noProof/>
                  <w:sz w:val="28"/>
                </w:rPr>
                <w:t>17.11.</w:t>
              </w:r>
              <w:r w:rsidR="001C399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58A08680" w:rsidR="001C399B" w:rsidRDefault="0052677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2154D49D" w:rsidR="001C399B" w:rsidRDefault="0052677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01CDB" w:rsidRDefault="00101CDB" w:rsidP="00101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6CF6F1A0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  <w:r w:rsidRPr="001E0753">
              <w:t>Miscellaneous non-controversial corrections Set X</w:t>
            </w:r>
            <w:r>
              <w:t>X</w:t>
            </w:r>
            <w:r w:rsidR="0052677B">
              <w:t>IV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77777777" w:rsidR="001C399B" w:rsidRDefault="00605F6F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C399B">
                <w:rPr>
                  <w:noProof/>
                </w:rPr>
                <w:t>Ericsson</w:t>
              </w:r>
            </w:fldSimple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77777777" w:rsidR="001C399B" w:rsidRDefault="00605F6F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399B">
                <w:rPr>
                  <w:noProof/>
                </w:rPr>
                <w:t>R2</w:t>
              </w:r>
            </w:fldSimple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01CDB" w:rsidRDefault="00101CDB" w:rsidP="00101C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478692CF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  <w:r w:rsidRPr="008D71AB">
              <w:rPr>
                <w:noProof/>
              </w:rPr>
              <w:t>NR_newRAT-Core, TEI1</w:t>
            </w:r>
            <w:r w:rsidR="00D4762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01CDB" w:rsidRDefault="00101CDB" w:rsidP="00101C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01CDB" w:rsidRDefault="00101CDB" w:rsidP="00101C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4B289A28" w:rsidR="00101CDB" w:rsidRDefault="00605F6F" w:rsidP="00101C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1CDB">
                <w:rPr>
                  <w:noProof/>
                </w:rPr>
                <w:t>2025-02-05</w:t>
              </w:r>
            </w:fldSimple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5235780D" w:rsidR="001C399B" w:rsidRDefault="00605F6F" w:rsidP="00BF5A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01C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7FFAA88E" w:rsidR="001C399B" w:rsidRDefault="00605F6F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C399B">
                <w:rPr>
                  <w:noProof/>
                </w:rPr>
                <w:t>Rel-</w:t>
              </w:r>
            </w:fldSimple>
            <w:r w:rsidR="008653C9">
              <w:rPr>
                <w:noProof/>
              </w:rPr>
              <w:t>17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6F34" w14:textId="7D5A0D05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  <w:r w:rsidRPr="001A1168">
              <w:rPr>
                <w:rFonts w:cs="Arial"/>
                <w:noProof/>
              </w:rPr>
              <w:t>Correction of miscellaneous non-controversial errors (typos etc).</w:t>
            </w:r>
          </w:p>
        </w:tc>
      </w:tr>
      <w:tr w:rsidR="00101CDB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01CDB" w:rsidRDefault="00101CDB" w:rsidP="0010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82A4B" w14:textId="1C4E49F5" w:rsidR="00101CDB" w:rsidRPr="0052677B" w:rsidRDefault="0052677B" w:rsidP="0052677B">
            <w:pPr>
              <w:pStyle w:val="CRCoverPage"/>
              <w:numPr>
                <w:ilvl w:val="0"/>
                <w:numId w:val="55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In procedure text for RRC release (5.3.8.2), a</w:t>
            </w:r>
            <w:r w:rsidR="00101CDB">
              <w:rPr>
                <w:noProof/>
              </w:rPr>
              <w:t>dded missing “for RNA</w:t>
            </w:r>
            <w:r>
              <w:rPr>
                <w:noProof/>
              </w:rPr>
              <w:t xml:space="preserve"> update</w:t>
            </w:r>
            <w:r w:rsidR="00101CDB">
              <w:rPr>
                <w:noProof/>
              </w:rPr>
              <w:t xml:space="preserve">” </w:t>
            </w:r>
            <w:r>
              <w:rPr>
                <w:noProof/>
              </w:rPr>
              <w:t>to the list of reasons for a UE to “try to resume”</w:t>
            </w:r>
            <w:r w:rsidR="00447F3E">
              <w:rPr>
                <w:noProof/>
              </w:rPr>
              <w:t xml:space="preserve">. This </w:t>
            </w:r>
            <w:r>
              <w:rPr>
                <w:noProof/>
              </w:rPr>
              <w:t>make</w:t>
            </w:r>
            <w:r w:rsidR="00447F3E">
              <w:rPr>
                <w:noProof/>
              </w:rPr>
              <w:t>s</w:t>
            </w:r>
            <w:r>
              <w:rPr>
                <w:noProof/>
              </w:rPr>
              <w:t xml:space="preserve"> the list more complete (and align</w:t>
            </w:r>
            <w:r w:rsidR="00447F3E">
              <w:rPr>
                <w:noProof/>
              </w:rPr>
              <w:t>s</w:t>
            </w:r>
            <w:r>
              <w:rPr>
                <w:noProof/>
              </w:rPr>
              <w:t>to what is already specified in other parts of the specification).</w:t>
            </w:r>
          </w:p>
          <w:p w14:paraId="63D4EC22" w14:textId="77777777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DAD9B" w14:textId="77777777" w:rsidR="00D47622" w:rsidRPr="001A1168" w:rsidRDefault="00D47622" w:rsidP="00D4762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</w:t>
            </w:r>
            <w:r w:rsidRPr="001A1168">
              <w:rPr>
                <w:rFonts w:cs="Arial"/>
                <w:b/>
                <w:noProof/>
              </w:rPr>
              <w:t>mpact analysis</w:t>
            </w:r>
          </w:p>
          <w:p w14:paraId="7D99EF3E" w14:textId="77777777" w:rsidR="00D47622" w:rsidRPr="001A1168" w:rsidRDefault="00D47622" w:rsidP="00D4762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A1168">
              <w:rPr>
                <w:rFonts w:cs="Arial"/>
                <w:noProof/>
                <w:u w:val="single"/>
              </w:rPr>
              <w:t>Impacted 5G architecture options:</w:t>
            </w:r>
            <w:r w:rsidRPr="001A1168">
              <w:rPr>
                <w:rFonts w:cs="Arial"/>
                <w:noProof/>
              </w:rPr>
              <w:t xml:space="preserve"> </w:t>
            </w:r>
          </w:p>
          <w:p w14:paraId="157C18DC" w14:textId="02780E21" w:rsidR="00D47622" w:rsidRPr="004D62D1" w:rsidRDefault="00D47622" w:rsidP="00D4762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4D62D1">
              <w:rPr>
                <w:rFonts w:cs="Arial"/>
                <w:noProof/>
                <w:lang w:val="de-DE"/>
              </w:rPr>
              <w:t>NR SA</w:t>
            </w:r>
          </w:p>
          <w:p w14:paraId="54D262CC" w14:textId="77777777" w:rsidR="00D47622" w:rsidRPr="004D62D1" w:rsidRDefault="00D47622" w:rsidP="00D4762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62512C3" w14:textId="77777777" w:rsidR="00D47622" w:rsidRPr="001A1168" w:rsidRDefault="00D47622" w:rsidP="00D4762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  <w:r w:rsidRPr="001A1168">
              <w:rPr>
                <w:rFonts w:cs="Arial"/>
                <w:szCs w:val="18"/>
                <w:lang w:eastAsia="zh-CN"/>
              </w:rPr>
              <w:t>Miscellaneous</w:t>
            </w:r>
          </w:p>
          <w:p w14:paraId="615478C5" w14:textId="77777777" w:rsidR="00D47622" w:rsidRPr="001A1168" w:rsidRDefault="00D47622" w:rsidP="00D47622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AA0B91" w14:textId="77777777" w:rsidR="00D47622" w:rsidRPr="001A1168" w:rsidRDefault="00D47622" w:rsidP="00D4762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0CEC406" w14:textId="77777777" w:rsidR="00D47622" w:rsidRPr="001A1168" w:rsidRDefault="00D47622" w:rsidP="00D47622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1A1168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675DAD0C" w14:textId="77777777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CDB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01CDB" w:rsidRDefault="00101CDB" w:rsidP="0010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1377338F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typos and editorials will remain in the specification.</w:t>
            </w:r>
          </w:p>
        </w:tc>
      </w:tr>
      <w:tr w:rsidR="00101CDB" w14:paraId="1E29A10A" w14:textId="77777777" w:rsidTr="00BF5AEF">
        <w:tc>
          <w:tcPr>
            <w:tcW w:w="2694" w:type="dxa"/>
            <w:gridSpan w:val="2"/>
          </w:tcPr>
          <w:p w14:paraId="50916FC1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01CDB" w:rsidRDefault="00101CDB" w:rsidP="0010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60B80579" w:rsidR="00101CDB" w:rsidRDefault="00101CDB" w:rsidP="008653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5.3.8.2</w:t>
            </w:r>
          </w:p>
        </w:tc>
      </w:tr>
      <w:tr w:rsidR="00101CDB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01CDB" w:rsidRDefault="00101CDB" w:rsidP="0010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CDB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01CDB" w:rsidRDefault="00101CDB" w:rsidP="00101C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01CDB" w:rsidRDefault="00101CDB" w:rsidP="00101C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CDB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77777777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5191F6F0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01CDB" w:rsidRDefault="00101CDB" w:rsidP="00101C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7777777" w:rsidR="00101CDB" w:rsidRDefault="00101CDB" w:rsidP="00101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DB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67BB3DC9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01CDB" w:rsidRDefault="00101CDB" w:rsidP="00101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01CDB" w:rsidRDefault="00101CDB" w:rsidP="00101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DB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153E37BE" w:rsidR="00101CDB" w:rsidRDefault="00101CDB" w:rsidP="00101C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01CDB" w:rsidRDefault="00101CDB" w:rsidP="00101C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01CDB" w:rsidRDefault="00101CDB" w:rsidP="00101C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CDB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01CDB" w:rsidRDefault="00101CDB" w:rsidP="00101C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01CDB" w:rsidRDefault="00101CDB" w:rsidP="00101CDB">
            <w:pPr>
              <w:pStyle w:val="CRCoverPage"/>
              <w:spacing w:after="0"/>
              <w:rPr>
                <w:noProof/>
              </w:rPr>
            </w:pPr>
          </w:p>
        </w:tc>
      </w:tr>
      <w:tr w:rsidR="00101CDB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CDB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01CDB" w:rsidRPr="008863B9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01CDB" w:rsidRPr="008863B9" w:rsidRDefault="00101CDB" w:rsidP="00101C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CDB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01CDB" w:rsidRDefault="00101CDB" w:rsidP="0010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B7E9E" w14:textId="77777777" w:rsidR="00101CDB" w:rsidRDefault="00101CDB" w:rsidP="00101C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4BABA1" w14:textId="77777777" w:rsidR="001C399B" w:rsidRDefault="001C399B" w:rsidP="001C399B">
      <w:pPr>
        <w:rPr>
          <w:noProof/>
        </w:rPr>
      </w:pPr>
    </w:p>
    <w:p w14:paraId="48FC0A26" w14:textId="77777777" w:rsidR="007633CA" w:rsidRPr="001E3C30" w:rsidRDefault="007633CA" w:rsidP="007633CA">
      <w:pPr>
        <w:pStyle w:val="Heading4"/>
      </w:pPr>
      <w:bookmarkStart w:id="2" w:name="_Toc60776815"/>
      <w:bookmarkStart w:id="3" w:name="_Toc18551038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r w:rsidRPr="001E3C30">
        <w:t>5.3.8.2</w:t>
      </w:r>
      <w:r w:rsidRPr="001E3C30">
        <w:tab/>
        <w:t>Initiation</w:t>
      </w:r>
      <w:bookmarkEnd w:id="2"/>
      <w:bookmarkEnd w:id="3"/>
    </w:p>
    <w:p w14:paraId="4FD97381" w14:textId="129B24CB" w:rsidR="001E76BC" w:rsidRPr="006D0C02" w:rsidRDefault="007633CA" w:rsidP="00E324AE">
      <w:r w:rsidRPr="001E3C30">
        <w:t>The network initiates the RRC connection release procedure to transit a UE in RRC_CONNECTED to RRC_IDLE; or to transit a UE in RRC_CONNECTED to RRC_INACTIVE only if SRB2 and at least one DRB or multicast MRB or, for IAB, SRB2, is setup in RRC_CONNECTED; or to transit a UE in RRC_INACTIVE back to RRC_INACTIVE when the UE tries to resume (for resuming a suspended RRC connection</w:t>
      </w:r>
      <w:ins w:id="16" w:author="Ericsson" w:date="2025-02-06T17:27:00Z">
        <w:r>
          <w:t>, for RNA Update</w:t>
        </w:r>
      </w:ins>
      <w:r w:rsidRPr="001E3C30">
        <w:t xml:space="preserve"> or for initiating SDT); or to transit a UE in RRC_INACTIVE to RRC_IDLE when the UE tries to resume (for resuming of a suspended RRC connection</w:t>
      </w:r>
      <w:ins w:id="17" w:author="Ericsson" w:date="2025-02-06T17:27:00Z">
        <w:r>
          <w:t>, for RNA Update</w:t>
        </w:r>
      </w:ins>
      <w:r w:rsidRPr="001E3C30">
        <w:t xml:space="preserve"> or for initiating SDT). The procedure can also be used to release and redirect a UE to another </w:t>
      </w:r>
      <w:r w:rsidR="00E324AE" w:rsidRPr="001E3C30">
        <w:t>frequency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E324AE">
        <w:t>.</w:t>
      </w:r>
    </w:p>
    <w:sectPr w:rsidR="001E76BC" w:rsidRPr="006D0C02" w:rsidSect="00E324AE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C8C8" w14:textId="77777777" w:rsidR="000D7156" w:rsidRPr="007B4B4C" w:rsidRDefault="000D7156">
      <w:pPr>
        <w:spacing w:after="0"/>
      </w:pPr>
      <w:r w:rsidRPr="007B4B4C">
        <w:separator/>
      </w:r>
    </w:p>
  </w:endnote>
  <w:endnote w:type="continuationSeparator" w:id="0">
    <w:p w14:paraId="0E1E7EC0" w14:textId="77777777" w:rsidR="000D7156" w:rsidRPr="007B4B4C" w:rsidRDefault="000D7156">
      <w:pPr>
        <w:spacing w:after="0"/>
      </w:pPr>
      <w:r w:rsidRPr="007B4B4C">
        <w:continuationSeparator/>
      </w:r>
    </w:p>
  </w:endnote>
  <w:endnote w:type="continuationNotice" w:id="1">
    <w:p w14:paraId="3CDF7C8F" w14:textId="77777777" w:rsidR="000D7156" w:rsidRPr="007B4B4C" w:rsidRDefault="000D71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E157" w14:textId="77777777" w:rsidR="000D7156" w:rsidRPr="007B4B4C" w:rsidRDefault="000D7156">
      <w:pPr>
        <w:spacing w:after="0"/>
      </w:pPr>
      <w:r w:rsidRPr="007B4B4C">
        <w:separator/>
      </w:r>
    </w:p>
  </w:footnote>
  <w:footnote w:type="continuationSeparator" w:id="0">
    <w:p w14:paraId="028817B3" w14:textId="77777777" w:rsidR="000D7156" w:rsidRPr="007B4B4C" w:rsidRDefault="000D7156">
      <w:pPr>
        <w:spacing w:after="0"/>
      </w:pPr>
      <w:r w:rsidRPr="007B4B4C">
        <w:continuationSeparator/>
      </w:r>
    </w:p>
  </w:footnote>
  <w:footnote w:type="continuationNotice" w:id="1">
    <w:p w14:paraId="7662B5F5" w14:textId="77777777" w:rsidR="000D7156" w:rsidRPr="007B4B4C" w:rsidRDefault="000D71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7A012D"/>
    <w:multiLevelType w:val="hybridMultilevel"/>
    <w:tmpl w:val="E158A686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42"/>
  </w:num>
  <w:num w:numId="18" w16cid:durableId="1674911730">
    <w:abstractNumId w:val="14"/>
  </w:num>
  <w:num w:numId="19" w16cid:durableId="1046639535">
    <w:abstractNumId w:val="49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7"/>
  </w:num>
  <w:num w:numId="32" w16cid:durableId="359010974">
    <w:abstractNumId w:val="34"/>
  </w:num>
  <w:num w:numId="33" w16cid:durableId="1018964611">
    <w:abstractNumId w:val="16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2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1376202107">
    <w:abstractNumId w:val="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5D7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CDB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11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DF1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BC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72B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617"/>
    <w:rsid w:val="0037684F"/>
    <w:rsid w:val="00376896"/>
    <w:rsid w:val="00376A5D"/>
    <w:rsid w:val="00376CC1"/>
    <w:rsid w:val="003770CA"/>
    <w:rsid w:val="00377703"/>
    <w:rsid w:val="00377733"/>
    <w:rsid w:val="00377954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772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47F3E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77B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5F6F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CA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886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50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C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A63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DD0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C89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58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F13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622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4AE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7C8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526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5</cp:revision>
  <cp:lastPrinted>2017-05-08T10:55:00Z</cp:lastPrinted>
  <dcterms:created xsi:type="dcterms:W3CDTF">2025-02-06T17:22:00Z</dcterms:created>
  <dcterms:modified xsi:type="dcterms:W3CDTF">2025-02-07T07:10:00Z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